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0" w:name="_Hlk513714389"/>
      <w:r>
        <w:rPr>
          <w:b/>
          <w:sz w:val="24"/>
        </w:rPr>
        <w:t>3GPP TSG-SA WG2 Meeting #15</w:t>
      </w:r>
      <w:r>
        <w:rPr>
          <w:rFonts w:hint="eastAsia"/>
          <w:b/>
          <w:sz w:val="24"/>
          <w:lang w:val="en-US" w:eastAsia="zh-CN"/>
        </w:rPr>
        <w:t>4-AH-</w:t>
      </w:r>
      <w:r>
        <w:rPr>
          <w:b/>
          <w:bCs/>
          <w:sz w:val="24"/>
        </w:rPr>
        <w:t>E (e-meeting)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S2-</w:t>
      </w:r>
      <w:r>
        <w:rPr>
          <w:rFonts w:hint="eastAsia"/>
          <w:b/>
          <w:i/>
          <w:sz w:val="28"/>
          <w:lang w:val="en-US" w:eastAsia="zh-CN"/>
        </w:rPr>
        <w:t>2300490</w:t>
      </w:r>
    </w:p>
    <w:p>
      <w:pPr>
        <w:pStyle w:val="102"/>
        <w:tabs>
          <w:tab w:val="right" w:pos="9639"/>
        </w:tabs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</w:rPr>
        <w:t>January</w:t>
      </w:r>
      <w:r>
        <w:rPr>
          <w:rFonts w:cs="Arial"/>
          <w:b/>
          <w:bCs/>
          <w:sz w:val="24"/>
        </w:rPr>
        <w:t xml:space="preserve"> 1</w:t>
      </w:r>
      <w:r>
        <w:rPr>
          <w:rFonts w:hint="eastAsia"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hint="eastAsia" w:cs="Arial"/>
          <w:b/>
          <w:bCs/>
          <w:sz w:val="24"/>
          <w:lang w:val="en-US" w:eastAsia="zh-CN"/>
        </w:rPr>
        <w:t>20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sz w:val="24"/>
          <w:szCs w:val="24"/>
          <w:lang w:eastAsia="ko-KR"/>
        </w:rPr>
        <w:t>, 202</w:t>
      </w:r>
      <w:r>
        <w:rPr>
          <w:rFonts w:hint="eastAsia" w:cs="Arial"/>
          <w:b/>
          <w:sz w:val="24"/>
          <w:szCs w:val="24"/>
          <w:lang w:val="en-US" w:eastAsia="zh-CN"/>
        </w:rPr>
        <w:t>3</w:t>
      </w:r>
      <w:r>
        <w:rPr>
          <w:rFonts w:cs="Arial"/>
          <w:b/>
          <w:sz w:val="24"/>
          <w:szCs w:val="24"/>
          <w:lang w:eastAsia="ko-KR"/>
        </w:rPr>
        <w:t xml:space="preserve">, </w:t>
      </w:r>
      <w:r>
        <w:rPr>
          <w:rFonts w:cs="Arial"/>
          <w:b/>
          <w:sz w:val="24"/>
          <w:szCs w:val="24"/>
        </w:rPr>
        <w:t>Electronic Meeting</w:t>
      </w:r>
      <w:r>
        <w:rPr>
          <w:b/>
          <w:bCs/>
          <w:sz w:val="24"/>
        </w:rPr>
        <w:tab/>
      </w:r>
    </w:p>
    <w:tbl>
      <w:tblPr>
        <w:tblStyle w:val="3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2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10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0837</w:t>
            </w:r>
          </w:p>
        </w:tc>
        <w:tc>
          <w:tcPr>
            <w:tcW w:w="709" w:type="dxa"/>
          </w:tcPr>
          <w:p>
            <w:pPr>
              <w:pStyle w:val="10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0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8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8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8"/>
                <w:rFonts w:cs="Arial"/>
                <w:b/>
                <w:i/>
                <w:color w:val="FF0000"/>
              </w:rPr>
              <w:t>P</w:t>
            </w:r>
            <w:r>
              <w:rPr>
                <w:rStyle w:val="3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8"/>
                <w:rFonts w:cs="Arial"/>
                <w:i/>
              </w:rPr>
              <w:t>http://www.3gpp.org/Change-Requests</w:t>
            </w:r>
            <w:r>
              <w:rPr>
                <w:rStyle w:val="3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>
            <w:pPr>
              <w:pStyle w:val="10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ko-KR"/>
              </w:rPr>
              <w:t>TS 23.50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ko-KR"/>
              </w:rPr>
              <w:t xml:space="preserve"> Enhancing </w:t>
            </w:r>
            <w:r>
              <w:rPr>
                <w:rFonts w:hint="eastAsia"/>
                <w:lang w:val="en-US" w:eastAsia="zh-CN"/>
              </w:rPr>
              <w:t>5G VN Group policy control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Chine Telecom</w:t>
            </w:r>
            <w:r>
              <w:rPr>
                <w:lang w:val="en-US" w:eastAsia="zh-CN"/>
              </w:rPr>
              <w:t>, Huawei</w:t>
            </w:r>
            <w:r>
              <w:rPr>
                <w:rFonts w:hint="eastAsia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</w:t>
            </w:r>
            <w:bookmarkStart w:id="9" w:name="_GoBack"/>
            <w:bookmarkEnd w:id="9"/>
            <w:r>
              <w:rPr>
                <w:i/>
                <w:sz w:val="18"/>
              </w:rPr>
              <w:t>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8"/>
                <w:sz w:val="18"/>
              </w:rPr>
              <w:t>TR 21.900</w:t>
            </w:r>
            <w:r>
              <w:rPr>
                <w:rStyle w:val="3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According to the conclusion of KI#1 in TR 23.700-74. A</w:t>
            </w:r>
            <w:r>
              <w:rPr>
                <w:color w:val="FF0000"/>
                <w:lang w:eastAsia="ko-KR"/>
              </w:rPr>
              <w:t>dding the maximum bit rate parameter of 5g VN group can enhance resource management and assist QoS decision </w:t>
            </w:r>
            <w:r>
              <w:rPr>
                <w:rFonts w:hint="eastAsia"/>
                <w:color w:val="FF0000"/>
                <w:lang w:eastAsia="ko-KR"/>
              </w:rPr>
              <w:t>for deployment.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color w:val="FF0000"/>
                <w:lang w:val="en-US" w:eastAsia="zh-CN"/>
              </w:rPr>
              <w:t>Adding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lang w:eastAsia="ko-KR"/>
              </w:rPr>
              <w:t xml:space="preserve">Clause </w:t>
            </w:r>
            <w:r>
              <w:rPr>
                <w:rFonts w:hint="eastAsia"/>
                <w:color w:val="FF0000"/>
                <w:lang w:val="en-US" w:eastAsia="zh-CN"/>
              </w:rPr>
              <w:t>6</w:t>
            </w:r>
            <w:r>
              <w:rPr>
                <w:color w:val="FF0000"/>
                <w:lang w:eastAsia="ko-KR"/>
              </w:rPr>
              <w:t>.</w:t>
            </w:r>
            <w:r>
              <w:rPr>
                <w:rFonts w:hint="eastAsia"/>
                <w:color w:val="FF0000"/>
                <w:lang w:val="en-US" w:eastAsia="zh-CN"/>
              </w:rPr>
              <w:t>1.X, 6</w:t>
            </w:r>
            <w:r>
              <w:rPr>
                <w:color w:val="FF0000"/>
                <w:lang w:eastAsia="ko-KR"/>
              </w:rPr>
              <w:t>.2.</w:t>
            </w:r>
            <w:r>
              <w:rPr>
                <w:rFonts w:hint="eastAsia"/>
                <w:color w:val="FF0000"/>
                <w:lang w:val="en-US" w:eastAsia="zh-CN"/>
              </w:rPr>
              <w:t>1.X, 6.2.1.X.1 and 6.2.1.X.2</w:t>
            </w:r>
            <w:r>
              <w:rPr>
                <w:color w:val="FF0000"/>
                <w:lang w:eastAsia="ko-KR"/>
              </w:rPr>
              <w:t xml:space="preserve"> to enhance </w:t>
            </w:r>
            <w:r>
              <w:rPr>
                <w:rFonts w:hint="eastAsia"/>
                <w:color w:val="FF0000"/>
                <w:lang w:val="en-US" w:eastAsia="zh-CN"/>
              </w:rPr>
              <w:t>5G VN Group Management.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T</w:t>
            </w:r>
            <w:r>
              <w:rPr>
                <w:color w:val="FF0000"/>
                <w:lang w:eastAsia="ko-KR"/>
              </w:rPr>
              <w:t>here is no way to control the maximum bit rate of the 5G VN group</w:t>
            </w:r>
            <w:r>
              <w:rPr>
                <w:rFonts w:hint="eastAsia"/>
                <w:color w:val="FF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ko-KR"/>
              </w:rPr>
              <w:t>.</w:t>
            </w:r>
            <w:r>
              <w:rPr>
                <w:rFonts w:hint="eastAsia"/>
                <w:lang w:val="en-US" w:eastAsia="zh-CN"/>
              </w:rPr>
              <w:t>1.X</w:t>
            </w:r>
            <w:r>
              <w:rPr>
                <w:lang w:val="en-US" w:eastAsia="zh-CN"/>
              </w:rPr>
              <w:t xml:space="preserve"> (new)</w:t>
            </w:r>
            <w:r>
              <w:rPr>
                <w:lang w:eastAsia="ko-KR"/>
              </w:rPr>
              <w:t>,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6</w:t>
            </w:r>
            <w:r>
              <w:t>.2.</w:t>
            </w:r>
            <w:r>
              <w:rPr>
                <w:rFonts w:hint="eastAsia"/>
                <w:lang w:val="en-US" w:eastAsia="zh-CN"/>
              </w:rPr>
              <w:t>1.X</w:t>
            </w:r>
            <w:r>
              <w:rPr>
                <w:lang w:val="en-US" w:eastAsia="zh-CN"/>
              </w:rPr>
              <w:t xml:space="preserve"> (new), 6.2.1.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.1 (new), 6.2.1.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.2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>23.501 CR3918, TS23.502 CR3737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</w:pPr>
          </w:p>
        </w:tc>
      </w:tr>
    </w:tbl>
    <w:p>
      <w:pPr>
        <w:pStyle w:val="102"/>
        <w:spacing w:after="0"/>
        <w:rPr>
          <w:sz w:val="8"/>
          <w:szCs w:val="8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Start change ***</w:t>
      </w:r>
      <w:bookmarkEnd w:id="0"/>
    </w:p>
    <w:p>
      <w:pPr>
        <w:pStyle w:val="3"/>
        <w:rPr>
          <w:ins w:id="0" w:author="China Telecom" w:date="2023-01-04T00:27:00Z"/>
          <w:lang w:val="en-US" w:eastAsia="zh-CN"/>
        </w:rPr>
      </w:pPr>
      <w:ins w:id="1" w:author="China Telecom" w:date="2023-01-04T00:25:00Z">
        <w:r>
          <w:rPr>
            <w:rFonts w:hint="eastAsia"/>
            <w:lang w:val="en-US" w:eastAsia="zh-CN"/>
          </w:rPr>
          <w:t>6.1.</w:t>
        </w:r>
      </w:ins>
      <w:ins w:id="2" w:author="China Telecom" w:date="2023-01-09T11:03:43Z">
        <w:r>
          <w:rPr>
            <w:rFonts w:hint="eastAsia"/>
            <w:lang w:val="en-US" w:eastAsia="zh-CN"/>
          </w:rPr>
          <w:t>X</w:t>
        </w:r>
      </w:ins>
      <w:ins w:id="3" w:author="China Telecom" w:date="2023-01-04T00:27:00Z">
        <w:r>
          <w:rPr/>
          <w:tab/>
        </w:r>
      </w:ins>
      <w:ins w:id="4" w:author="China Telecom" w:date="2023-01-04T00:26:00Z">
        <w:r>
          <w:rPr>
            <w:rFonts w:hint="eastAsia"/>
            <w:lang w:val="en-US" w:eastAsia="zh-CN"/>
          </w:rPr>
          <w:t>5</w:t>
        </w:r>
      </w:ins>
      <w:ins w:id="5" w:author="China Telecom" w:date="2023-01-04T00:27:00Z">
        <w:r>
          <w:rPr>
            <w:rFonts w:hint="eastAsia"/>
            <w:lang w:val="en-US" w:eastAsia="zh-CN"/>
          </w:rPr>
          <w:t>G VN Group</w:t>
        </w:r>
      </w:ins>
      <w:ins w:id="6" w:author="China Telecom" w:date="2023-01-04T00:26:00Z">
        <w:r>
          <w:rPr>
            <w:rFonts w:hint="eastAsia"/>
            <w:lang w:val="en-US" w:eastAsia="zh-CN"/>
          </w:rPr>
          <w:t xml:space="preserve"> related policy control</w:t>
        </w:r>
      </w:ins>
    </w:p>
    <w:p>
      <w:pPr>
        <w:rPr>
          <w:ins w:id="7" w:author="China Telecom" w:date="2023-01-04T00:27:00Z"/>
        </w:rPr>
      </w:pPr>
      <w:ins w:id="8" w:author="China Telecom" w:date="2023-01-04T00:27:00Z">
        <w:r>
          <w:rPr>
            <w:rFonts w:hint="eastAsia"/>
            <w:lang w:val="en-US" w:eastAsia="zh-CN"/>
          </w:rPr>
          <w:t>5G VN Group</w:t>
        </w:r>
      </w:ins>
      <w:ins w:id="9" w:author="China Telecom" w:date="2023-01-04T00:27:00Z">
        <w:r>
          <w:rPr/>
          <w:t xml:space="preserve"> related policy control supports limitation of the data rate per </w:t>
        </w:r>
      </w:ins>
      <w:ins w:id="10" w:author="China Telecom" w:date="2023-01-04T00:28:00Z">
        <w:r>
          <w:rPr>
            <w:rFonts w:hint="eastAsia"/>
            <w:lang w:val="en-US" w:eastAsia="zh-CN"/>
          </w:rPr>
          <w:t>VN Group</w:t>
        </w:r>
      </w:ins>
      <w:ins w:id="11" w:author="China Telecom" w:date="2023-01-04T00:27:00Z">
        <w:r>
          <w:rPr/>
          <w:t>.</w:t>
        </w:r>
      </w:ins>
    </w:p>
    <w:p>
      <w:pPr>
        <w:rPr>
          <w:ins w:id="12" w:author="China Telecom" w:date="2023-01-05T15:48:00Z"/>
        </w:rPr>
      </w:pPr>
      <w:ins w:id="13" w:author="China Telecom" w:date="2023-01-04T00:27:00Z">
        <w:r>
          <w:rPr/>
          <w:t xml:space="preserve">The </w:t>
        </w:r>
      </w:ins>
      <w:ins w:id="14" w:author="China Telecom" w:date="2023-01-05T15:48:00Z">
        <w:r>
          <w:rPr>
            <w:rFonts w:hint="eastAsia" w:eastAsia="宋体"/>
            <w:lang w:eastAsia="zh-CN"/>
          </w:rPr>
          <w:t>Group</w:t>
        </w:r>
      </w:ins>
      <w:ins w:id="15" w:author="China Telecom" w:date="2023-01-05T15:48:00Z">
        <w:r>
          <w:rPr>
            <w:rFonts w:eastAsia="宋体"/>
            <w:lang w:eastAsia="zh-CN"/>
          </w:rPr>
          <w:t xml:space="preserve"> </w:t>
        </w:r>
      </w:ins>
      <w:ins w:id="16" w:author="China Telecom" w:date="2023-01-05T15:48:00Z">
        <w:r>
          <w:rPr>
            <w:rFonts w:hint="eastAsia" w:eastAsia="宋体"/>
            <w:lang w:eastAsia="zh-CN"/>
          </w:rPr>
          <w:t>MBR</w:t>
        </w:r>
      </w:ins>
      <w:ins w:id="17" w:author="China Telecom" w:date="2023-01-04T00:27:00Z">
        <w:r>
          <w:rPr/>
          <w:t xml:space="preserve"> defines the maximum allowed aggregate data rate across all GBR and Non-GBR QoS Flows within the </w:t>
        </w:r>
      </w:ins>
      <w:ins w:id="18" w:author="China Telecom" w:date="2023-01-04T00:31:00Z">
        <w:r>
          <w:rPr>
            <w:rFonts w:hint="eastAsia"/>
            <w:lang w:val="en-US" w:eastAsia="zh-CN"/>
          </w:rPr>
          <w:t>5G VN Group</w:t>
        </w:r>
      </w:ins>
      <w:ins w:id="19" w:author="China Telecom" w:date="2023-01-04T00:27:00Z">
        <w:r>
          <w:rPr/>
          <w:t>.</w:t>
        </w:r>
      </w:ins>
    </w:p>
    <w:p>
      <w:ins w:id="20" w:author="China Telecom" w:date="2023-01-05T15:48:00Z">
        <w:r>
          <w:rPr/>
          <w:t xml:space="preserve">A </w:t>
        </w:r>
      </w:ins>
      <w:ins w:id="21" w:author="China Telecom" w:date="2023-01-05T15:48:00Z">
        <w:r>
          <w:rPr>
            <w:rFonts w:hint="eastAsia" w:eastAsia="宋体"/>
            <w:lang w:eastAsia="zh-CN"/>
          </w:rPr>
          <w:t>Group</w:t>
        </w:r>
      </w:ins>
      <w:ins w:id="22" w:author="China Telecom" w:date="2023-01-05T15:48:00Z">
        <w:r>
          <w:rPr>
            <w:rFonts w:eastAsia="宋体"/>
            <w:lang w:eastAsia="zh-CN"/>
          </w:rPr>
          <w:t xml:space="preserve"> </w:t>
        </w:r>
      </w:ins>
      <w:ins w:id="23" w:author="China Telecom" w:date="2023-01-05T15:48:00Z">
        <w:r>
          <w:rPr>
            <w:rFonts w:hint="eastAsia" w:eastAsia="宋体"/>
            <w:lang w:eastAsia="zh-CN"/>
          </w:rPr>
          <w:t>MBR</w:t>
        </w:r>
      </w:ins>
      <w:ins w:id="24" w:author="China Telecom" w:date="2023-01-05T15:48:00Z">
        <w:r>
          <w:rPr/>
          <w:t xml:space="preserve"> can be configured for an</w:t>
        </w:r>
      </w:ins>
      <w:ins w:id="25" w:author="China Telecom" w:date="2023-01-05T15:48:00Z">
        <w:r>
          <w:rPr>
            <w:rFonts w:hint="eastAsia"/>
            <w:lang w:val="en-US" w:eastAsia="zh-CN"/>
          </w:rPr>
          <w:t xml:space="preserve"> 5G</w:t>
        </w:r>
      </w:ins>
      <w:ins w:id="26" w:author="China Telecom" w:date="2023-01-05T15:48:00Z">
        <w:r>
          <w:rPr/>
          <w:t xml:space="preserve"> </w:t>
        </w:r>
      </w:ins>
      <w:ins w:id="27" w:author="China Telecom" w:date="2023-01-05T15:48:00Z">
        <w:r>
          <w:rPr>
            <w:rFonts w:hint="eastAsia"/>
            <w:lang w:val="en-US" w:eastAsia="zh-CN"/>
          </w:rPr>
          <w:t>VN Group</w:t>
        </w:r>
      </w:ins>
      <w:ins w:id="28" w:author="China Telecom" w:date="2023-01-05T15:48:00Z">
        <w:r>
          <w:rPr/>
          <w:t xml:space="preserve"> by the operator. The </w:t>
        </w:r>
      </w:ins>
      <w:ins w:id="29" w:author="China Telecom" w:date="2023-01-05T15:48:00Z">
        <w:r>
          <w:rPr>
            <w:rFonts w:hint="eastAsia" w:eastAsia="宋体"/>
            <w:lang w:eastAsia="zh-CN"/>
          </w:rPr>
          <w:t>Group</w:t>
        </w:r>
      </w:ins>
      <w:ins w:id="30" w:author="China Telecom" w:date="2023-01-05T15:48:00Z">
        <w:r>
          <w:rPr>
            <w:rFonts w:eastAsia="宋体"/>
            <w:lang w:eastAsia="zh-CN"/>
          </w:rPr>
          <w:t xml:space="preserve"> </w:t>
        </w:r>
      </w:ins>
      <w:ins w:id="31" w:author="China Telecom" w:date="2023-01-05T15:48:00Z">
        <w:r>
          <w:rPr>
            <w:rFonts w:hint="eastAsia" w:eastAsia="宋体"/>
            <w:lang w:eastAsia="zh-CN"/>
          </w:rPr>
          <w:t>MBR</w:t>
        </w:r>
      </w:ins>
      <w:ins w:id="32" w:author="China Telecom" w:date="2023-01-05T15:48:00Z">
        <w:r>
          <w:rPr/>
          <w:t xml:space="preserve"> has an UL and a DL value.</w:t>
        </w:r>
      </w:ins>
    </w:p>
    <w:p>
      <w:pPr>
        <w:rPr>
          <w:ins w:id="33" w:author="China Telecom" w:date="2023-01-04T00:26:00Z"/>
          <w:lang w:val="en-US" w:eastAsia="zh-CN"/>
        </w:rPr>
      </w:pPr>
      <w:ins w:id="34" w:author="China Telecom" w:date="2023-01-06T09:37:00Z">
        <w:r>
          <w:rPr/>
          <w:t xml:space="preserve">The PCF monitors the data rate of the </w:t>
        </w:r>
      </w:ins>
      <w:ins w:id="35" w:author="China Telecom" w:date="2023-01-06T09:37:00Z">
        <w:r>
          <w:rPr>
            <w:lang w:val="en-US" w:eastAsia="zh-CN"/>
          </w:rPr>
          <w:t>5G VN Group</w:t>
        </w:r>
      </w:ins>
      <w:ins w:id="36" w:author="China Telecom" w:date="2023-01-06T09:37:00Z">
        <w:r>
          <w:rPr/>
          <w:t xml:space="preserve"> and ensures that it does not exceed the </w:t>
        </w:r>
      </w:ins>
      <w:ins w:id="37" w:author="China Telecom" w:date="2023-01-06T09:37:00Z">
        <w:r>
          <w:rPr>
            <w:lang w:val="en-US" w:eastAsia="zh-CN"/>
          </w:rPr>
          <w:t>Group MBR</w:t>
        </w:r>
      </w:ins>
      <w:ins w:id="38" w:author="China Telecom" w:date="2023-01-06T09:37:00Z">
        <w:r>
          <w:rPr/>
          <w:t xml:space="preserve"> for that </w:t>
        </w:r>
      </w:ins>
      <w:ins w:id="39" w:author="China Telecom" w:date="2023-01-06T09:37:00Z">
        <w:r>
          <w:rPr>
            <w:lang w:val="en-US" w:eastAsia="zh-CN"/>
          </w:rPr>
          <w:t xml:space="preserve">5G VN Group. The </w:t>
        </w:r>
      </w:ins>
      <w:ins w:id="40" w:author="China Telecom" w:date="2023-01-06T09:39:00Z">
        <w:r>
          <w:rPr>
            <w:lang w:val="en-US" w:eastAsia="zh-CN"/>
          </w:rPr>
          <w:t xml:space="preserve">method of PCF to </w:t>
        </w:r>
      </w:ins>
      <w:ins w:id="41" w:author="China Telecom" w:date="2023-01-06T09:39:00Z">
        <w:r>
          <w:rPr/>
          <w:t>realize the above functions</w:t>
        </w:r>
      </w:ins>
      <w:ins w:id="42" w:author="China Telecom" w:date="2023-01-06T09:40:00Z">
        <w:r>
          <w:rPr>
            <w:rFonts w:hint="eastAsia"/>
            <w:lang w:val="en-US" w:eastAsia="zh-CN"/>
          </w:rPr>
          <w:t xml:space="preserve"> is </w:t>
        </w:r>
      </w:ins>
      <w:ins w:id="43" w:author="China Telecom" w:date="2023-01-06T09:40:00Z">
        <w:r>
          <w:rPr>
            <w:rFonts w:hint="eastAsia"/>
            <w:lang w:eastAsia="zh-CN"/>
          </w:rPr>
          <w:t>same</w:t>
        </w:r>
      </w:ins>
      <w:ins w:id="44" w:author="China Telecom" w:date="2023-01-09T08:41:28Z">
        <w:r>
          <w:rPr>
            <w:rFonts w:hint="eastAsia"/>
            <w:lang w:eastAsia="zh-CN"/>
          </w:rPr>
          <w:t xml:space="preserve"> </w:t>
        </w:r>
      </w:ins>
      <w:ins w:id="45" w:author="China Telecom" w:date="2023-01-09T08:41:28Z">
        <w:r>
          <w:rPr>
            <w:lang w:eastAsia="zh-CN"/>
          </w:rPr>
          <w:t xml:space="preserve">as </w:t>
        </w:r>
      </w:ins>
      <w:ins w:id="46" w:author="China Telecom" w:date="2023-01-09T08:41:28Z">
        <w:r>
          <w:rPr/>
          <w:t>limitation of the data rate per network slice</w:t>
        </w:r>
      </w:ins>
      <w:ins w:id="47" w:author="China Telecom" w:date="2023-01-09T08:41:28Z">
        <w:r>
          <w:rPr>
            <w:rFonts w:hint="eastAsia"/>
            <w:lang w:eastAsia="zh-CN"/>
          </w:rPr>
          <w:t xml:space="preserve"> </w:t>
        </w:r>
      </w:ins>
      <w:ins w:id="48" w:author="China Telecom" w:date="2023-01-06T09:40:00Z">
        <w:r>
          <w:rPr>
            <w:rFonts w:hint="eastAsia"/>
            <w:lang w:eastAsia="zh-CN"/>
          </w:rPr>
          <w:t>as defined in clause</w:t>
        </w:r>
      </w:ins>
      <w:ins w:id="49" w:author="China Telecom" w:date="2023-01-06T09:45:00Z">
        <w:r>
          <w:rPr>
            <w:rFonts w:hint="eastAsia"/>
            <w:lang w:val="en-US" w:eastAsia="zh-CN"/>
          </w:rPr>
          <w:t xml:space="preserve"> 6.1.4.1 and</w:t>
        </w:r>
      </w:ins>
      <w:ins w:id="50" w:author="China Telecom" w:date="2023-01-06T09:40:00Z">
        <w:r>
          <w:rPr>
            <w:rFonts w:hint="eastAsia"/>
            <w:lang w:eastAsia="zh-CN"/>
          </w:rPr>
          <w:t xml:space="preserve"> 6.1.4.3</w:t>
        </w:r>
      </w:ins>
      <w:ins w:id="51" w:author="China Telecom" w:date="2023-01-09T08:41:15Z">
        <w:r>
          <w:rPr>
            <w:lang w:eastAsia="zh-CN"/>
          </w:rPr>
          <w:t xml:space="preserve"> with the following mapping:</w:t>
        </w:r>
      </w:ins>
    </w:p>
    <w:p>
      <w:pPr>
        <w:ind w:left="568" w:hanging="284"/>
        <w:rPr>
          <w:ins w:id="52" w:author="China Telecom" w:date="2023-01-09T08:41:07Z"/>
        </w:rPr>
      </w:pPr>
      <w:ins w:id="53" w:author="China Telecom" w:date="2023-01-09T08:41:07Z">
        <w:bookmarkStart w:id="2" w:name="_Toc51769398"/>
        <w:bookmarkStart w:id="3" w:name="_Toc45183855"/>
        <w:bookmarkStart w:id="4" w:name="_Toc20150021"/>
        <w:bookmarkStart w:id="5" w:name="_Toc36187951"/>
        <w:bookmarkStart w:id="6" w:name="_Toc27846820"/>
        <w:bookmarkStart w:id="7" w:name="_Toc47342697"/>
        <w:r>
          <w:rPr>
            <w:rFonts w:eastAsia="Times New Roman"/>
          </w:rPr>
          <w:t>-</w:t>
        </w:r>
      </w:ins>
      <w:ins w:id="54" w:author="China Telecom" w:date="2023-01-09T08:41:07Z">
        <w:r>
          <w:rPr>
            <w:rFonts w:eastAsia="Times New Roman"/>
          </w:rPr>
          <w:tab/>
        </w:r>
      </w:ins>
      <w:ins w:id="55" w:author="China Telecom" w:date="2023-01-09T08:41:07Z">
        <w:r>
          <w:rPr>
            <w:rFonts w:eastAsia="Times New Roman"/>
          </w:rPr>
          <w:t xml:space="preserve">Instead of handling </w:t>
        </w:r>
      </w:ins>
      <w:ins w:id="56" w:author="China Telecom" w:date="2023-01-09T08:41:07Z">
        <w:r>
          <w:rPr/>
          <w:t xml:space="preserve">Maximum Slice Data Rate per S-NSSAI, the UDR and PCF handles the Maximum Group MBR per group identified by DNN and S-NSSAI. </w:t>
        </w:r>
      </w:ins>
    </w:p>
    <w:p>
      <w:pPr>
        <w:ind w:left="568" w:hanging="284"/>
        <w:rPr>
          <w:ins w:id="57" w:author="Huawei-Z" w:date="2023-01-06T09:16:00Z"/>
        </w:rPr>
      </w:pPr>
      <w:ins w:id="58" w:author="China Telecom" w:date="2023-01-09T08:41:07Z">
        <w:r>
          <w:rPr>
            <w:rFonts w:eastAsia="Times New Roman"/>
          </w:rPr>
          <w:t>-</w:t>
        </w:r>
      </w:ins>
      <w:ins w:id="59" w:author="China Telecom" w:date="2023-01-09T08:41:07Z">
        <w:r>
          <w:rPr>
            <w:rFonts w:eastAsia="Times New Roman"/>
          </w:rPr>
          <w:tab/>
        </w:r>
      </w:ins>
      <w:ins w:id="60" w:author="China Telecom" w:date="2023-01-09T08:41:07Z">
        <w:r>
          <w:rPr>
            <w:rFonts w:eastAsia="Times New Roman"/>
          </w:rPr>
          <w:t xml:space="preserve">Instead of deducting the </w:t>
        </w:r>
      </w:ins>
      <w:ins w:id="61" w:author="China Telecom" w:date="2023-01-09T08:41:07Z">
        <w:r>
          <w:rPr/>
          <w:t>value of the authorized Session-AMBR and the MBR of every GBR SDF for every PDU Session of a slice, the PCR deducts such value for every PDU Session accessing to the group.</w:t>
        </w:r>
      </w:ins>
    </w:p>
    <w:bookmarkEnd w:id="2"/>
    <w:bookmarkEnd w:id="3"/>
    <w:bookmarkEnd w:id="4"/>
    <w:bookmarkEnd w:id="5"/>
    <w:bookmarkEnd w:id="6"/>
    <w:bookmarkEnd w:id="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Second change ***</w:t>
      </w:r>
    </w:p>
    <w:p/>
    <w:p>
      <w:pPr>
        <w:pStyle w:val="3"/>
        <w:rPr>
          <w:ins w:id="62" w:author="China Telecom" w:date="2023-01-06T09:41:00Z"/>
          <w:lang w:val="en-US" w:eastAsia="zh-CN"/>
        </w:rPr>
      </w:pPr>
      <w:ins w:id="63" w:author="China Telecom" w:date="2023-01-04T12:10:00Z">
        <w:r>
          <w:rPr>
            <w:rFonts w:hint="eastAsia"/>
            <w:lang w:val="en-US" w:eastAsia="zh-CN"/>
          </w:rPr>
          <w:t>6.2.1.</w:t>
        </w:r>
      </w:ins>
      <w:ins w:id="64" w:author="China Telecom" w:date="2023-01-09T11:03:47Z">
        <w:r>
          <w:rPr>
            <w:rFonts w:hint="eastAsia"/>
            <w:lang w:val="en-US" w:eastAsia="zh-CN"/>
          </w:rPr>
          <w:t>X</w:t>
        </w:r>
      </w:ins>
      <w:ins w:id="65" w:author="China Telecom" w:date="2023-01-06T15:36:00Z">
        <w:r>
          <w:rPr/>
          <w:tab/>
        </w:r>
      </w:ins>
      <w:ins w:id="66" w:author="China Telecom" w:date="2023-01-04T12:11:00Z">
        <w:r>
          <w:rPr>
            <w:rFonts w:hint="eastAsia"/>
            <w:lang w:val="en-US" w:eastAsia="zh-CN"/>
          </w:rPr>
          <w:t>Monitoring the data rate per 5G VN Group</w:t>
        </w:r>
      </w:ins>
    </w:p>
    <w:p>
      <w:pPr>
        <w:pStyle w:val="6"/>
        <w:rPr>
          <w:lang w:val="en-US" w:eastAsia="zh-CN"/>
        </w:rPr>
      </w:pPr>
      <w:ins w:id="67" w:author="China Telecom" w:date="2023-01-06T09:42:00Z">
        <w:r>
          <w:rPr>
            <w:lang w:val="en-US" w:eastAsia="zh-CN"/>
          </w:rPr>
          <w:t>6.2.1.</w:t>
        </w:r>
      </w:ins>
      <w:ins w:id="68" w:author="China Telecom" w:date="2023-01-09T11:03:50Z">
        <w:r>
          <w:rPr>
            <w:rFonts w:hint="eastAsia"/>
            <w:lang w:val="en-US" w:eastAsia="zh-CN"/>
          </w:rPr>
          <w:t>X</w:t>
        </w:r>
      </w:ins>
      <w:ins w:id="69" w:author="China Telecom" w:date="2023-01-06T09:42:00Z">
        <w:r>
          <w:rPr>
            <w:lang w:val="en-US" w:eastAsia="zh-CN"/>
          </w:rPr>
          <w:t>.1</w:t>
        </w:r>
      </w:ins>
      <w:ins w:id="70" w:author="China Telecom" w:date="2023-01-06T09:42:00Z">
        <w:r>
          <w:rPr/>
          <w:tab/>
        </w:r>
      </w:ins>
      <w:ins w:id="71" w:author="China Telecom" w:date="2023-01-06T09:42:00Z">
        <w:r>
          <w:rPr>
            <w:lang w:val="en-US" w:eastAsia="zh-CN"/>
          </w:rPr>
          <w:t>General</w:t>
        </w:r>
      </w:ins>
    </w:p>
    <w:p>
      <w:pPr>
        <w:rPr>
          <w:ins w:id="72" w:author="China Telecom" w:date="2023-01-04T12:15:00Z"/>
        </w:rPr>
      </w:pPr>
      <w:ins w:id="73" w:author="China Telecom" w:date="2023-01-04T12:15:00Z">
        <w:r>
          <w:rPr/>
          <w:t xml:space="preserve">The PCF supports monitoring and limitation of the data rate per </w:t>
        </w:r>
      </w:ins>
      <w:ins w:id="74" w:author="China Telecom" w:date="2023-01-04T12:17:00Z">
        <w:r>
          <w:rPr>
            <w:rFonts w:hint="eastAsia"/>
            <w:lang w:val="en-US" w:eastAsia="zh-CN"/>
          </w:rPr>
          <w:t>5G VN Group</w:t>
        </w:r>
      </w:ins>
      <w:ins w:id="75" w:author="China Telecom" w:date="2023-01-04T12:15:00Z">
        <w:r>
          <w:rPr/>
          <w:t>.</w:t>
        </w:r>
      </w:ins>
    </w:p>
    <w:p>
      <w:pPr>
        <w:rPr>
          <w:ins w:id="76" w:author="China Telecom" w:date="2023-01-04T12:15:00Z"/>
        </w:rPr>
      </w:pPr>
      <w:ins w:id="77" w:author="China Telecom" w:date="2023-01-04T12:15:00Z">
        <w:r>
          <w:rPr/>
          <w:t xml:space="preserve">If the </w:t>
        </w:r>
      </w:ins>
      <w:ins w:id="78" w:author="China Telecom" w:date="2023-01-04T16:56:00Z">
        <w:r>
          <w:rPr>
            <w:rFonts w:hint="eastAsia"/>
            <w:lang w:val="en-US" w:eastAsia="zh-CN"/>
          </w:rPr>
          <w:t>5G VN Group</w:t>
        </w:r>
      </w:ins>
      <w:ins w:id="79" w:author="China Telecom" w:date="2023-01-04T12:15:00Z">
        <w:r>
          <w:rPr/>
          <w:t xml:space="preserve"> is subject to data rate limitation the </w:t>
        </w:r>
      </w:ins>
      <w:ins w:id="80" w:author="China Telecom" w:date="2023-01-04T16:56:00Z">
        <w:r>
          <w:rPr>
            <w:rFonts w:hint="eastAsia"/>
            <w:lang w:val="en-US" w:eastAsia="zh-CN"/>
          </w:rPr>
          <w:t>Group MBR</w:t>
        </w:r>
      </w:ins>
      <w:ins w:id="81" w:author="China Telecom" w:date="2023-01-04T12:15:00Z">
        <w:r>
          <w:rPr/>
          <w:t xml:space="preserve"> per </w:t>
        </w:r>
      </w:ins>
      <w:ins w:id="82" w:author="China Telecom" w:date="2023-01-04T16:57:00Z">
        <w:r>
          <w:rPr>
            <w:rFonts w:hint="eastAsia"/>
            <w:lang w:val="en-US" w:eastAsia="zh-CN"/>
          </w:rPr>
          <w:t>5G VN Group</w:t>
        </w:r>
      </w:ins>
      <w:ins w:id="83" w:author="China Telecom" w:date="2023-01-04T12:15:00Z">
        <w:r>
          <w:rPr/>
          <w:t xml:space="preserve"> is stored in the UDR as </w:t>
        </w:r>
      </w:ins>
      <w:ins w:id="84" w:author="China Telecom" w:date="2023-01-04T16:57:00Z">
        <w:r>
          <w:rPr>
            <w:rFonts w:hint="eastAsia"/>
            <w:lang w:val="en-US" w:eastAsia="zh-CN"/>
          </w:rPr>
          <w:t>5G VN Group data</w:t>
        </w:r>
      </w:ins>
      <w:ins w:id="85" w:author="China Telecom" w:date="2023-01-04T12:15:00Z">
        <w:r>
          <w:rPr/>
          <w:t xml:space="preserve"> as defined in clause </w:t>
        </w:r>
      </w:ins>
      <w:ins w:id="86" w:author="China Telecom" w:date="2023-01-04T21:00:00Z">
        <w:r>
          <w:rPr>
            <w:rFonts w:hint="eastAsia"/>
            <w:lang w:val="en-US" w:eastAsia="zh-CN"/>
          </w:rPr>
          <w:t>5</w:t>
        </w:r>
      </w:ins>
      <w:ins w:id="87" w:author="China Telecom" w:date="2023-01-04T12:15:00Z">
        <w:r>
          <w:rPr/>
          <w:t>.2</w:t>
        </w:r>
      </w:ins>
      <w:ins w:id="88" w:author="China Telecom" w:date="2023-01-04T21:00:00Z">
        <w:r>
          <w:rPr>
            <w:rFonts w:hint="eastAsia"/>
            <w:lang w:val="en-US" w:eastAsia="zh-CN"/>
          </w:rPr>
          <w:t>9</w:t>
        </w:r>
      </w:ins>
      <w:ins w:id="89" w:author="China Telecom" w:date="2023-01-04T12:15:00Z">
        <w:r>
          <w:rPr/>
          <w:t>.</w:t>
        </w:r>
      </w:ins>
      <w:ins w:id="90" w:author="China Telecom" w:date="2023-01-04T21:00:00Z">
        <w:r>
          <w:rPr>
            <w:rFonts w:hint="eastAsia"/>
            <w:lang w:val="en-US" w:eastAsia="zh-CN"/>
          </w:rPr>
          <w:t>2 of TS 23.501</w:t>
        </w:r>
      </w:ins>
      <w:ins w:id="91" w:author="China Telecom" w:date="2023-01-04T12:15:00Z">
        <w:r>
          <w:rPr/>
          <w:t>.</w:t>
        </w:r>
      </w:ins>
    </w:p>
    <w:p>
      <w:pPr>
        <w:rPr>
          <w:ins w:id="92" w:author="China Telecom" w:date="2023-01-04T12:15:00Z"/>
        </w:rPr>
      </w:pPr>
      <w:ins w:id="93" w:author="China Telecom" w:date="2023-01-04T12:15:00Z">
        <w:r>
          <w:rPr/>
          <w:t xml:space="preserve">The PCF interacts with the UDR to update the </w:t>
        </w:r>
      </w:ins>
      <w:ins w:id="94" w:author="China Telecom" w:date="2023-01-04T21:02:00Z">
        <w:r>
          <w:rPr>
            <w:rFonts w:hint="eastAsia"/>
            <w:lang w:val="en-US" w:eastAsia="zh-CN"/>
          </w:rPr>
          <w:t>Group MBR</w:t>
        </w:r>
      </w:ins>
      <w:ins w:id="95" w:author="China Telecom" w:date="2023-01-04T12:15:00Z">
        <w:r>
          <w:rPr/>
          <w:t xml:space="preserve"> specific policy control information per </w:t>
        </w:r>
      </w:ins>
      <w:ins w:id="96" w:author="China Telecom" w:date="2023-01-04T21:02:00Z">
        <w:r>
          <w:rPr>
            <w:rFonts w:hint="eastAsia"/>
            <w:lang w:val="en-US" w:eastAsia="zh-CN"/>
          </w:rPr>
          <w:t>5G VN Group</w:t>
        </w:r>
      </w:ins>
      <w:ins w:id="97" w:author="China Telecom" w:date="2023-01-04T12:15:00Z">
        <w:r>
          <w:rPr/>
          <w:t xml:space="preserve"> in the UDR, i.e. the </w:t>
        </w:r>
      </w:ins>
      <w:ins w:id="98" w:author="China Telecom" w:date="2023-01-04T21:05:00Z">
        <w:r>
          <w:rPr>
            <w:rFonts w:hint="eastAsia" w:eastAsia="宋体"/>
            <w:lang w:eastAsia="zh-CN"/>
          </w:rPr>
          <w:t>Remaining</w:t>
        </w:r>
      </w:ins>
      <w:ins w:id="99" w:author="China Telecom" w:date="2023-01-04T21:05:00Z">
        <w:r>
          <w:rPr>
            <w:rFonts w:eastAsia="宋体"/>
            <w:lang w:eastAsia="zh-CN"/>
          </w:rPr>
          <w:t xml:space="preserve"> </w:t>
        </w:r>
      </w:ins>
      <w:ins w:id="100" w:author="China Telecom" w:date="2023-01-04T21:05:00Z">
        <w:r>
          <w:rPr>
            <w:rFonts w:hint="eastAsia" w:eastAsia="宋体"/>
            <w:lang w:eastAsia="zh-CN"/>
          </w:rPr>
          <w:t>Group</w:t>
        </w:r>
      </w:ins>
      <w:ins w:id="101" w:author="China Telecom" w:date="2023-01-04T21:05:00Z">
        <w:r>
          <w:rPr>
            <w:rFonts w:eastAsia="宋体"/>
            <w:lang w:eastAsia="zh-CN"/>
          </w:rPr>
          <w:t xml:space="preserve"> </w:t>
        </w:r>
      </w:ins>
      <w:ins w:id="102" w:author="China Telecom" w:date="2023-01-04T21:05:00Z">
        <w:r>
          <w:rPr>
            <w:rFonts w:hint="eastAsia" w:eastAsia="宋体"/>
            <w:lang w:eastAsia="zh-CN"/>
          </w:rPr>
          <w:t>MBR</w:t>
        </w:r>
      </w:ins>
      <w:ins w:id="103" w:author="China Telecom" w:date="2023-01-04T12:15:00Z">
        <w:r>
          <w:rPr/>
          <w:t xml:space="preserve"> per </w:t>
        </w:r>
      </w:ins>
      <w:ins w:id="104" w:author="China Telecom" w:date="2023-01-04T21:05:00Z">
        <w:r>
          <w:rPr>
            <w:rFonts w:hint="eastAsia"/>
            <w:lang w:val="en-US" w:eastAsia="zh-CN"/>
          </w:rPr>
          <w:t>5G VN Group</w:t>
        </w:r>
      </w:ins>
      <w:ins w:id="105" w:author="China Telecom" w:date="2023-01-04T12:15:00Z">
        <w:r>
          <w:rPr/>
          <w:t xml:space="preserve">, so that the usage of multiple PCFs for the same </w:t>
        </w:r>
      </w:ins>
      <w:ins w:id="106" w:author="China Telecom" w:date="2023-01-04T21:05:00Z">
        <w:r>
          <w:rPr>
            <w:rFonts w:hint="eastAsia"/>
            <w:lang w:val="en-US" w:eastAsia="zh-CN"/>
          </w:rPr>
          <w:t>5G VN Group</w:t>
        </w:r>
      </w:ins>
      <w:ins w:id="107" w:author="China Telecom" w:date="2023-01-04T12:15:00Z">
        <w:r>
          <w:rPr/>
          <w:t xml:space="preserve"> is enabled.</w:t>
        </w:r>
      </w:ins>
    </w:p>
    <w:p>
      <w:pPr>
        <w:pStyle w:val="6"/>
        <w:rPr>
          <w:ins w:id="108" w:author="China Telecom" w:date="2023-01-04T12:15:00Z"/>
        </w:rPr>
      </w:pPr>
      <w:ins w:id="109" w:author="China Telecom" w:date="2023-01-04T12:15:00Z">
        <w:bookmarkStart w:id="8" w:name="_Toc106195636"/>
        <w:r>
          <w:rPr/>
          <w:t>6.2.1.</w:t>
        </w:r>
      </w:ins>
      <w:ins w:id="110" w:author="China Telecom" w:date="2023-01-09T11:03:54Z">
        <w:r>
          <w:rPr>
            <w:rFonts w:hint="eastAsia"/>
            <w:lang w:val="en-US" w:eastAsia="zh-CN"/>
          </w:rPr>
          <w:t>X</w:t>
        </w:r>
      </w:ins>
      <w:ins w:id="111" w:author="China Telecom" w:date="2023-01-04T12:15:00Z">
        <w:r>
          <w:rPr/>
          <w:t>.2</w:t>
        </w:r>
      </w:ins>
      <w:ins w:id="112" w:author="China Telecom" w:date="2023-01-04T12:15:00Z">
        <w:r>
          <w:rPr/>
          <w:tab/>
        </w:r>
      </w:ins>
      <w:ins w:id="113" w:author="China Telecom" w:date="2023-01-04T12:15:00Z">
        <w:r>
          <w:rPr/>
          <w:t xml:space="preserve">Monitoring the data rate per </w:t>
        </w:r>
      </w:ins>
      <w:ins w:id="114" w:author="China Telecom" w:date="2023-01-06T09:44:00Z">
        <w:r>
          <w:rPr>
            <w:rFonts w:hint="eastAsia"/>
            <w:lang w:val="en-US" w:eastAsia="zh-CN"/>
          </w:rPr>
          <w:t>5G VN Group</w:t>
        </w:r>
      </w:ins>
      <w:ins w:id="115" w:author="China Telecom" w:date="2023-01-04T12:15:00Z">
        <w:r>
          <w:rPr/>
          <w:t xml:space="preserve"> by using QoS parameters</w:t>
        </w:r>
        <w:bookmarkEnd w:id="8"/>
      </w:ins>
    </w:p>
    <w:p>
      <w:pPr>
        <w:pStyle w:val="67"/>
        <w:ind w:left="0" w:firstLine="0"/>
        <w:rPr>
          <w:lang w:val="en-US" w:eastAsia="zh-CN"/>
        </w:rPr>
      </w:pPr>
      <w:ins w:id="116" w:author="China Telecom" w:date="2023-01-06T09:49:00Z">
        <w:r>
          <w:rPr/>
          <w:t xml:space="preserve">For the purpose of monitoring the data rate per </w:t>
        </w:r>
      </w:ins>
      <w:ins w:id="117" w:author="China Telecom" w:date="2023-01-06T09:49:00Z">
        <w:r>
          <w:rPr>
            <w:rFonts w:hint="eastAsia"/>
            <w:lang w:val="en-US" w:eastAsia="zh-CN"/>
          </w:rPr>
          <w:t xml:space="preserve">5G VN Group, the PCF shall perform the </w:t>
        </w:r>
      </w:ins>
      <w:ins w:id="118" w:author="China Telecom" w:date="2023-01-06T10:36:00Z">
        <w:r>
          <w:rPr>
            <w:rFonts w:hint="eastAsia"/>
            <w:lang w:val="en-US" w:eastAsia="zh-CN"/>
          </w:rPr>
          <w:t xml:space="preserve">same </w:t>
        </w:r>
      </w:ins>
      <w:ins w:id="119" w:author="China Telecom" w:date="2023-01-06T11:04:00Z">
        <w:r>
          <w:rPr>
            <w:rFonts w:hint="eastAsia"/>
            <w:lang w:val="en-US" w:eastAsia="zh-CN"/>
          </w:rPr>
          <w:t>operations</w:t>
        </w:r>
      </w:ins>
      <w:ins w:id="120" w:author="China Telecom" w:date="2023-01-06T11:00:00Z">
        <w:r>
          <w:rPr>
            <w:rFonts w:hint="eastAsia"/>
            <w:lang w:val="en-US" w:eastAsia="zh-CN"/>
          </w:rPr>
          <w:t xml:space="preserve"> </w:t>
        </w:r>
      </w:ins>
      <w:ins w:id="121" w:author="China Telecom" w:date="2023-01-06T11:04:00Z">
        <w:r>
          <w:rPr>
            <w:rFonts w:hint="eastAsia"/>
            <w:lang w:val="en-US" w:eastAsia="zh-CN"/>
          </w:rPr>
          <w:t>as</w:t>
        </w:r>
      </w:ins>
      <w:ins w:id="122" w:author="China Telecom" w:date="2023-01-06T11:00:00Z">
        <w:r>
          <w:rPr>
            <w:rFonts w:hint="eastAsia"/>
            <w:lang w:val="en-US" w:eastAsia="zh-CN"/>
          </w:rPr>
          <w:t xml:space="preserve"> Slice-MBR</w:t>
        </w:r>
      </w:ins>
      <w:ins w:id="123" w:author="China Telecom" w:date="2023-01-06T10:49:00Z">
        <w:r>
          <w:rPr>
            <w:rFonts w:hint="eastAsia"/>
            <w:lang w:val="en-US" w:eastAsia="zh-CN"/>
          </w:rPr>
          <w:t xml:space="preserve"> described in</w:t>
        </w:r>
      </w:ins>
      <w:ins w:id="124" w:author="China Telecom" w:date="2023-01-06T10:50:00Z">
        <w:r>
          <w:rPr>
            <w:rFonts w:hint="eastAsia"/>
            <w:lang w:val="en-US" w:eastAsia="zh-CN"/>
          </w:rPr>
          <w:t xml:space="preserve"> </w:t>
        </w:r>
      </w:ins>
      <w:ins w:id="125" w:author="China Telecom" w:date="2023-01-06T10:58:00Z">
        <w:r>
          <w:rPr>
            <w:rFonts w:hint="eastAsia"/>
            <w:lang w:val="en-US" w:eastAsia="zh-CN"/>
          </w:rPr>
          <w:t>clause 6.2.1.10.2</w:t>
        </w:r>
      </w:ins>
      <w:ins w:id="126" w:author="China Telecom" w:date="2023-01-09T08:41:47Z">
        <w:r>
          <w:rPr>
            <w:lang w:eastAsia="zh-CN"/>
          </w:rPr>
          <w:t xml:space="preserve"> with the following mapping:</w:t>
        </w:r>
      </w:ins>
    </w:p>
    <w:p>
      <w:pPr>
        <w:ind w:left="568" w:hanging="284"/>
        <w:rPr>
          <w:ins w:id="127" w:author="China Telecom" w:date="2023-01-09T08:42:06Z"/>
        </w:rPr>
      </w:pPr>
      <w:ins w:id="128" w:author="China Telecom" w:date="2023-01-09T08:42:06Z">
        <w:r>
          <w:rPr>
            <w:rFonts w:eastAsia="Times New Roman"/>
          </w:rPr>
          <w:t>-</w:t>
        </w:r>
      </w:ins>
      <w:ins w:id="129" w:author="China Telecom" w:date="2023-01-09T08:42:06Z">
        <w:r>
          <w:rPr>
            <w:rFonts w:eastAsia="Times New Roman"/>
          </w:rPr>
          <w:tab/>
        </w:r>
      </w:ins>
      <w:ins w:id="130" w:author="China Telecom" w:date="2023-01-09T08:42:06Z">
        <w:r>
          <w:rPr>
            <w:rFonts w:eastAsia="Times New Roman"/>
          </w:rPr>
          <w:t xml:space="preserve">Instead of handling </w:t>
        </w:r>
      </w:ins>
      <w:ins w:id="131" w:author="China Telecom" w:date="2023-01-09T08:42:06Z">
        <w:r>
          <w:rPr/>
          <w:t xml:space="preserve">Maximum Slice Data Rate per S-NSSAI, the UDR and PCF handles the Maximum Group MBR per group identified by DNN and S-NSSAI. </w:t>
        </w:r>
      </w:ins>
    </w:p>
    <w:p>
      <w:pPr>
        <w:ind w:left="568" w:hanging="284"/>
        <w:rPr>
          <w:ins w:id="132" w:author="Huawei-Z" w:date="2023-01-06T09:23:00Z"/>
        </w:rPr>
      </w:pPr>
      <w:ins w:id="133" w:author="China Telecom" w:date="2023-01-09T08:42:06Z">
        <w:r>
          <w:rPr>
            <w:rFonts w:eastAsia="Times New Roman"/>
          </w:rPr>
          <w:t>-</w:t>
        </w:r>
      </w:ins>
      <w:ins w:id="134" w:author="China Telecom" w:date="2023-01-09T08:42:06Z">
        <w:r>
          <w:rPr>
            <w:rFonts w:eastAsia="Times New Roman"/>
          </w:rPr>
          <w:tab/>
        </w:r>
      </w:ins>
      <w:ins w:id="135" w:author="China Telecom" w:date="2023-01-09T08:42:06Z">
        <w:r>
          <w:rPr>
            <w:rFonts w:eastAsia="Times New Roman"/>
          </w:rPr>
          <w:t xml:space="preserve">Instead of deducting the </w:t>
        </w:r>
      </w:ins>
      <w:ins w:id="136" w:author="China Telecom" w:date="2023-01-09T08:42:06Z">
        <w:r>
          <w:rPr/>
          <w:t>value of the authorized Session-AMBR and the MBR of every GBR SDF for every PDU Session of a slice, the PCR deducts such value for every PDU Session accessing to the group.</w:t>
        </w:r>
      </w:ins>
    </w:p>
    <w:p>
      <w:pPr>
        <w:pStyle w:val="67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Yu Minch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End of change ***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-Z">
    <w15:presenceInfo w15:providerId="None" w15:userId="Huawei-Z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4M2QxYWFiZWZiMDcyNWJjZGI0NGEzN2Q4NzgxOTkifQ=="/>
  </w:docVars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3B42"/>
    <w:rsid w:val="00064FF5"/>
    <w:rsid w:val="00065724"/>
    <w:rsid w:val="0006665C"/>
    <w:rsid w:val="0007270F"/>
    <w:rsid w:val="00072A42"/>
    <w:rsid w:val="000734AD"/>
    <w:rsid w:val="00074430"/>
    <w:rsid w:val="00074567"/>
    <w:rsid w:val="00075767"/>
    <w:rsid w:val="00075FE4"/>
    <w:rsid w:val="00076220"/>
    <w:rsid w:val="00077997"/>
    <w:rsid w:val="00081002"/>
    <w:rsid w:val="000831EB"/>
    <w:rsid w:val="00084619"/>
    <w:rsid w:val="00086D3D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26B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3A1"/>
    <w:rsid w:val="00177DE5"/>
    <w:rsid w:val="00180AD9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87F"/>
    <w:rsid w:val="001B0F55"/>
    <w:rsid w:val="001B22B5"/>
    <w:rsid w:val="001B2673"/>
    <w:rsid w:val="001B289A"/>
    <w:rsid w:val="001B476A"/>
    <w:rsid w:val="001C22D4"/>
    <w:rsid w:val="001C2D55"/>
    <w:rsid w:val="001C318C"/>
    <w:rsid w:val="001C3E53"/>
    <w:rsid w:val="001C4E24"/>
    <w:rsid w:val="001C57A2"/>
    <w:rsid w:val="001C626F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7DE"/>
    <w:rsid w:val="001E0D23"/>
    <w:rsid w:val="001E11E4"/>
    <w:rsid w:val="001E39F7"/>
    <w:rsid w:val="001E4EA0"/>
    <w:rsid w:val="001E5077"/>
    <w:rsid w:val="001E6167"/>
    <w:rsid w:val="001E6F38"/>
    <w:rsid w:val="001F0012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91B"/>
    <w:rsid w:val="00234F05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908A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A9A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0F7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D4F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F05"/>
    <w:rsid w:val="003E6BE7"/>
    <w:rsid w:val="003E6D49"/>
    <w:rsid w:val="003F004E"/>
    <w:rsid w:val="003F01AD"/>
    <w:rsid w:val="003F1EBB"/>
    <w:rsid w:val="003F1F82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A82"/>
    <w:rsid w:val="0041659E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4E9"/>
    <w:rsid w:val="004271BB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200"/>
    <w:rsid w:val="00450A65"/>
    <w:rsid w:val="00450A77"/>
    <w:rsid w:val="004513C4"/>
    <w:rsid w:val="0045147C"/>
    <w:rsid w:val="004515F1"/>
    <w:rsid w:val="00451CC8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B0"/>
    <w:rsid w:val="00482965"/>
    <w:rsid w:val="00482EF1"/>
    <w:rsid w:val="004841A7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6AB2"/>
    <w:rsid w:val="004E0A09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710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2A5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5A8D"/>
    <w:rsid w:val="00541740"/>
    <w:rsid w:val="00541D6A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143E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C7C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1C0E"/>
    <w:rsid w:val="005F2146"/>
    <w:rsid w:val="005F2F9E"/>
    <w:rsid w:val="005F31F6"/>
    <w:rsid w:val="005F40D0"/>
    <w:rsid w:val="005F49E7"/>
    <w:rsid w:val="005F620D"/>
    <w:rsid w:val="005F6ECF"/>
    <w:rsid w:val="005F78B3"/>
    <w:rsid w:val="006033B1"/>
    <w:rsid w:val="006039D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8BB"/>
    <w:rsid w:val="00667154"/>
    <w:rsid w:val="00667260"/>
    <w:rsid w:val="00667623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4DBE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37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19A3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7900"/>
    <w:rsid w:val="007E008B"/>
    <w:rsid w:val="007E1D27"/>
    <w:rsid w:val="007E2F85"/>
    <w:rsid w:val="007E336B"/>
    <w:rsid w:val="007E3A97"/>
    <w:rsid w:val="007E469E"/>
    <w:rsid w:val="007E47FB"/>
    <w:rsid w:val="007E48A9"/>
    <w:rsid w:val="007E5548"/>
    <w:rsid w:val="007E6067"/>
    <w:rsid w:val="007E6FF7"/>
    <w:rsid w:val="007E7032"/>
    <w:rsid w:val="007E73CA"/>
    <w:rsid w:val="007E7ED5"/>
    <w:rsid w:val="007F1B6D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FCA"/>
    <w:rsid w:val="0081231A"/>
    <w:rsid w:val="00813B94"/>
    <w:rsid w:val="00814721"/>
    <w:rsid w:val="00817AA6"/>
    <w:rsid w:val="00820A6C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2403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97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35BE"/>
    <w:rsid w:val="008F4077"/>
    <w:rsid w:val="008F44AF"/>
    <w:rsid w:val="008F5680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D69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B68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93A"/>
    <w:rsid w:val="00991A70"/>
    <w:rsid w:val="0099293C"/>
    <w:rsid w:val="00992A5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E046E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1072B"/>
    <w:rsid w:val="00A1089B"/>
    <w:rsid w:val="00A10EA4"/>
    <w:rsid w:val="00A122C0"/>
    <w:rsid w:val="00A152D4"/>
    <w:rsid w:val="00A1645B"/>
    <w:rsid w:val="00A16813"/>
    <w:rsid w:val="00A175F9"/>
    <w:rsid w:val="00A2018E"/>
    <w:rsid w:val="00A20A5C"/>
    <w:rsid w:val="00A22C38"/>
    <w:rsid w:val="00A23A9C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31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EA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07F"/>
    <w:rsid w:val="00AD68A4"/>
    <w:rsid w:val="00AD6A78"/>
    <w:rsid w:val="00AD6AEB"/>
    <w:rsid w:val="00AE1CE0"/>
    <w:rsid w:val="00AE2CB3"/>
    <w:rsid w:val="00AE363A"/>
    <w:rsid w:val="00AE3803"/>
    <w:rsid w:val="00AE399F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96E"/>
    <w:rsid w:val="00AF3A72"/>
    <w:rsid w:val="00AF4855"/>
    <w:rsid w:val="00AF54C7"/>
    <w:rsid w:val="00AF567A"/>
    <w:rsid w:val="00AF743E"/>
    <w:rsid w:val="00AF7832"/>
    <w:rsid w:val="00B013FA"/>
    <w:rsid w:val="00B0178E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31"/>
    <w:rsid w:val="00B50FC6"/>
    <w:rsid w:val="00B51715"/>
    <w:rsid w:val="00B529E1"/>
    <w:rsid w:val="00B5594E"/>
    <w:rsid w:val="00B56F3A"/>
    <w:rsid w:val="00B600C1"/>
    <w:rsid w:val="00B6054B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29A3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D96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5E7"/>
    <w:rsid w:val="00BE0CA3"/>
    <w:rsid w:val="00BE0E05"/>
    <w:rsid w:val="00BE15EA"/>
    <w:rsid w:val="00BE22BB"/>
    <w:rsid w:val="00BE5465"/>
    <w:rsid w:val="00BE5BD7"/>
    <w:rsid w:val="00BE659F"/>
    <w:rsid w:val="00BE6A09"/>
    <w:rsid w:val="00BE7467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325"/>
    <w:rsid w:val="00C02F3F"/>
    <w:rsid w:val="00C03BA0"/>
    <w:rsid w:val="00C042A4"/>
    <w:rsid w:val="00C06338"/>
    <w:rsid w:val="00C069E3"/>
    <w:rsid w:val="00C101B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C1"/>
    <w:rsid w:val="00C279E3"/>
    <w:rsid w:val="00C30FF1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5044"/>
    <w:rsid w:val="00C868EC"/>
    <w:rsid w:val="00C86F3D"/>
    <w:rsid w:val="00C876C3"/>
    <w:rsid w:val="00C92199"/>
    <w:rsid w:val="00C92E13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AC4"/>
    <w:rsid w:val="00D01D7D"/>
    <w:rsid w:val="00D02038"/>
    <w:rsid w:val="00D02252"/>
    <w:rsid w:val="00D02880"/>
    <w:rsid w:val="00D02B1D"/>
    <w:rsid w:val="00D03261"/>
    <w:rsid w:val="00D04498"/>
    <w:rsid w:val="00D05618"/>
    <w:rsid w:val="00D063D5"/>
    <w:rsid w:val="00D06989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2D9"/>
    <w:rsid w:val="00D31C1B"/>
    <w:rsid w:val="00D31CD0"/>
    <w:rsid w:val="00D31DA2"/>
    <w:rsid w:val="00D326E0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9014E"/>
    <w:rsid w:val="00D912C0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F8B"/>
    <w:rsid w:val="00DB6BCD"/>
    <w:rsid w:val="00DC48D7"/>
    <w:rsid w:val="00DC6FF4"/>
    <w:rsid w:val="00DC7CB4"/>
    <w:rsid w:val="00DC7CCD"/>
    <w:rsid w:val="00DD0DF5"/>
    <w:rsid w:val="00DD31D4"/>
    <w:rsid w:val="00DD3DAD"/>
    <w:rsid w:val="00DD3DE7"/>
    <w:rsid w:val="00DD4A3C"/>
    <w:rsid w:val="00DD5115"/>
    <w:rsid w:val="00DE04BB"/>
    <w:rsid w:val="00DE09A5"/>
    <w:rsid w:val="00DE332A"/>
    <w:rsid w:val="00DE3898"/>
    <w:rsid w:val="00DE3C86"/>
    <w:rsid w:val="00DE477F"/>
    <w:rsid w:val="00DE486A"/>
    <w:rsid w:val="00DE4D15"/>
    <w:rsid w:val="00DE6295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3E9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851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599"/>
    <w:rsid w:val="00E834B6"/>
    <w:rsid w:val="00E853EB"/>
    <w:rsid w:val="00E872C8"/>
    <w:rsid w:val="00E87884"/>
    <w:rsid w:val="00E87C4E"/>
    <w:rsid w:val="00E9031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213"/>
    <w:rsid w:val="00EF57BF"/>
    <w:rsid w:val="00EF657A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F69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5D1"/>
    <w:rsid w:val="00F767D9"/>
    <w:rsid w:val="00F76CA8"/>
    <w:rsid w:val="00F77121"/>
    <w:rsid w:val="00F772D7"/>
    <w:rsid w:val="00F80538"/>
    <w:rsid w:val="00F80761"/>
    <w:rsid w:val="00F80D3D"/>
    <w:rsid w:val="00F81389"/>
    <w:rsid w:val="00F857AA"/>
    <w:rsid w:val="00F8651B"/>
    <w:rsid w:val="00F86A7D"/>
    <w:rsid w:val="00F87C1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655"/>
    <w:rsid w:val="00FA0815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1E03"/>
    <w:rsid w:val="00FB238C"/>
    <w:rsid w:val="00FB275E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189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DF6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6593"/>
    <w:rsid w:val="00FF6AA8"/>
    <w:rsid w:val="00FF76E5"/>
    <w:rsid w:val="122C50C6"/>
    <w:rsid w:val="14532B45"/>
    <w:rsid w:val="1EB5271E"/>
    <w:rsid w:val="22AB3CF3"/>
    <w:rsid w:val="2D6B05B7"/>
    <w:rsid w:val="2E474987"/>
    <w:rsid w:val="302F5664"/>
    <w:rsid w:val="3C0417FB"/>
    <w:rsid w:val="3C35598B"/>
    <w:rsid w:val="3C6718BA"/>
    <w:rsid w:val="3E4B1963"/>
    <w:rsid w:val="3F456939"/>
    <w:rsid w:val="41E2613A"/>
    <w:rsid w:val="4A8D46AB"/>
    <w:rsid w:val="5A9E3290"/>
    <w:rsid w:val="5F2636B2"/>
    <w:rsid w:val="634D620E"/>
    <w:rsid w:val="63AB4186"/>
    <w:rsid w:val="7BD51695"/>
    <w:rsid w:val="7D0F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link w:val="4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link w:val="4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2"/>
    <w:qFormat/>
    <w:uiPriority w:val="99"/>
  </w:style>
  <w:style w:type="paragraph" w:styleId="21">
    <w:name w:val="Body Text"/>
    <w:basedOn w:val="1"/>
    <w:link w:val="99"/>
    <w:qFormat/>
    <w:uiPriority w:val="0"/>
    <w:pPr>
      <w:spacing w:after="120"/>
    </w:pPr>
  </w:style>
  <w:style w:type="paragraph" w:styleId="22">
    <w:name w:val="Plain Text"/>
    <w:basedOn w:val="1"/>
    <w:link w:val="100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91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90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360" w:hanging="360"/>
      <w:contextualSpacing/>
    </w:pPr>
  </w:style>
  <w:style w:type="paragraph" w:styleId="28">
    <w:name w:val="footnote text"/>
    <w:basedOn w:val="1"/>
    <w:link w:val="94"/>
    <w:qFormat/>
    <w:uiPriority w:val="0"/>
  </w:style>
  <w:style w:type="paragraph" w:styleId="29">
    <w:name w:val="toc 9"/>
    <w:basedOn w:val="23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1">
    <w:name w:val="annotation subject"/>
    <w:basedOn w:val="20"/>
    <w:next w:val="20"/>
    <w:link w:val="93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qFormat/>
    <w:uiPriority w:val="0"/>
    <w:rPr>
      <w:b/>
      <w:bCs/>
    </w:rPr>
  </w:style>
  <w:style w:type="character" w:styleId="36">
    <w:name w:val="FollowedHyperlink"/>
    <w:qFormat/>
    <w:uiPriority w:val="0"/>
    <w:rPr>
      <w:color w:val="800080"/>
      <w:u w:val="single"/>
    </w:rPr>
  </w:style>
  <w:style w:type="character" w:styleId="37">
    <w:name w:val="Emphasis"/>
    <w:qFormat/>
    <w:uiPriority w:val="0"/>
    <w:rPr>
      <w:i/>
      <w:iCs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qFormat/>
    <w:uiPriority w:val="99"/>
    <w:rPr>
      <w:sz w:val="16"/>
      <w:szCs w:val="16"/>
    </w:rPr>
  </w:style>
  <w:style w:type="character" w:customStyle="1" w:styleId="40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1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2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4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45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6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4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104"/>
    <w:qFormat/>
    <w:uiPriority w:val="0"/>
    <w:rPr>
      <w:b/>
    </w:rPr>
  </w:style>
  <w:style w:type="paragraph" w:customStyle="1" w:styleId="51">
    <w:name w:val="TAC"/>
    <w:basedOn w:val="52"/>
    <w:link w:val="54"/>
    <w:qFormat/>
    <w:uiPriority w:val="0"/>
    <w:pPr>
      <w:jc w:val="center"/>
    </w:pPr>
  </w:style>
  <w:style w:type="paragraph" w:customStyle="1" w:styleId="52">
    <w:name w:val="TAL"/>
    <w:basedOn w:val="1"/>
    <w:link w:val="5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3">
    <w:name w:val="TAL Char"/>
    <w:link w:val="52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4">
    <w:name w:val="TAC Char"/>
    <w:link w:val="51"/>
    <w:qFormat/>
    <w:uiPriority w:val="0"/>
  </w:style>
  <w:style w:type="paragraph" w:customStyle="1" w:styleId="55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6">
    <w:name w:val="NO"/>
    <w:basedOn w:val="1"/>
    <w:link w:val="57"/>
    <w:qFormat/>
    <w:uiPriority w:val="0"/>
    <w:pPr>
      <w:keepLines/>
      <w:ind w:left="1135" w:hanging="851"/>
    </w:pPr>
  </w:style>
  <w:style w:type="character" w:customStyle="1" w:styleId="57">
    <w:name w:val="NO Char"/>
    <w:link w:val="56"/>
    <w:qFormat/>
    <w:uiPriority w:val="0"/>
    <w:rPr>
      <w:color w:val="000000"/>
      <w:lang w:val="en-GB" w:eastAsia="ja-JP"/>
    </w:rPr>
  </w:style>
  <w:style w:type="paragraph" w:customStyle="1" w:styleId="58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59">
    <w:name w:val="HE"/>
    <w:basedOn w:val="1"/>
    <w:qFormat/>
    <w:uiPriority w:val="0"/>
    <w:rPr>
      <w:b/>
      <w:lang w:eastAsia="en-US"/>
    </w:rPr>
  </w:style>
  <w:style w:type="paragraph" w:customStyle="1" w:styleId="60">
    <w:name w:val="EX"/>
    <w:basedOn w:val="1"/>
    <w:link w:val="61"/>
    <w:qFormat/>
    <w:uiPriority w:val="0"/>
    <w:pPr>
      <w:keepLines/>
      <w:ind w:left="1702" w:hanging="1418"/>
    </w:pPr>
  </w:style>
  <w:style w:type="character" w:customStyle="1" w:styleId="61">
    <w:name w:val="EX Car"/>
    <w:link w:val="60"/>
    <w:qFormat/>
    <w:uiPriority w:val="0"/>
    <w:rPr>
      <w:color w:val="000000"/>
      <w:lang w:val="en-GB" w:eastAsia="ja-JP"/>
    </w:r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64">
    <w:name w:val="NW"/>
    <w:basedOn w:val="56"/>
    <w:qFormat/>
    <w:uiPriority w:val="0"/>
    <w:pPr>
      <w:spacing w:after="0"/>
    </w:pPr>
  </w:style>
  <w:style w:type="paragraph" w:customStyle="1" w:styleId="65">
    <w:name w:val="EW"/>
    <w:basedOn w:val="60"/>
    <w:qFormat/>
    <w:uiPriority w:val="0"/>
    <w:pPr>
      <w:spacing w:after="0"/>
    </w:pPr>
  </w:style>
  <w:style w:type="paragraph" w:customStyle="1" w:styleId="66">
    <w:name w:val="B2"/>
    <w:basedOn w:val="1"/>
    <w:link w:val="109"/>
    <w:qFormat/>
    <w:uiPriority w:val="0"/>
    <w:pPr>
      <w:ind w:left="851" w:hanging="284"/>
    </w:pPr>
  </w:style>
  <w:style w:type="paragraph" w:customStyle="1" w:styleId="67">
    <w:name w:val="B1"/>
    <w:basedOn w:val="27"/>
    <w:link w:val="68"/>
    <w:qFormat/>
    <w:uiPriority w:val="0"/>
    <w:pPr>
      <w:ind w:left="568" w:hanging="284"/>
    </w:pPr>
  </w:style>
  <w:style w:type="character" w:customStyle="1" w:styleId="68">
    <w:name w:val="B1 Char"/>
    <w:link w:val="67"/>
    <w:qFormat/>
    <w:uiPriority w:val="0"/>
    <w:rPr>
      <w:color w:val="000000"/>
      <w:lang w:val="en-GB" w:eastAsia="ja-JP"/>
    </w:rPr>
  </w:style>
  <w:style w:type="paragraph" w:customStyle="1" w:styleId="69">
    <w:name w:val="B3"/>
    <w:basedOn w:val="1"/>
    <w:qFormat/>
    <w:uiPriority w:val="0"/>
    <w:pPr>
      <w:ind w:left="1135" w:hanging="284"/>
    </w:pPr>
  </w:style>
  <w:style w:type="paragraph" w:customStyle="1" w:styleId="70">
    <w:name w:val="B4"/>
    <w:basedOn w:val="1"/>
    <w:qFormat/>
    <w:uiPriority w:val="0"/>
    <w:pPr>
      <w:ind w:left="1418" w:hanging="284"/>
    </w:pPr>
  </w:style>
  <w:style w:type="paragraph" w:customStyle="1" w:styleId="71">
    <w:name w:val="B5"/>
    <w:basedOn w:val="1"/>
    <w:qFormat/>
    <w:uiPriority w:val="0"/>
    <w:pPr>
      <w:ind w:left="1702" w:hanging="284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5">
    <w:name w:val="TF"/>
    <w:basedOn w:val="73"/>
    <w:link w:val="76"/>
    <w:qFormat/>
    <w:uiPriority w:val="0"/>
    <w:pPr>
      <w:keepNext w:val="0"/>
      <w:spacing w:before="0" w:after="240"/>
    </w:pPr>
  </w:style>
  <w:style w:type="character" w:customStyle="1" w:styleId="76">
    <w:name w:val="TF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79">
    <w:name w:val="TAR"/>
    <w:basedOn w:val="52"/>
    <w:qFormat/>
    <w:uiPriority w:val="0"/>
    <w:pPr>
      <w:jc w:val="right"/>
    </w:pPr>
  </w:style>
  <w:style w:type="paragraph" w:customStyle="1" w:styleId="80">
    <w:name w:val="TAN"/>
    <w:basedOn w:val="52"/>
    <w:qFormat/>
    <w:uiPriority w:val="0"/>
    <w:pPr>
      <w:ind w:left="851" w:hanging="851"/>
    </w:pPr>
  </w:style>
  <w:style w:type="character" w:customStyle="1" w:styleId="81">
    <w:name w:val="ZGSM"/>
    <w:qFormat/>
    <w:uiPriority w:val="0"/>
  </w:style>
  <w:style w:type="paragraph" w:customStyle="1" w:styleId="82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3">
    <w:name w:val="Editor's Note"/>
    <w:basedOn w:val="56"/>
    <w:link w:val="84"/>
    <w:qFormat/>
    <w:uiPriority w:val="0"/>
    <w:rPr>
      <w:color w:val="FF0000"/>
    </w:rPr>
  </w:style>
  <w:style w:type="character" w:customStyle="1" w:styleId="84">
    <w:name w:val="Editor's Note Char"/>
    <w:link w:val="83"/>
    <w:qFormat/>
    <w:locked/>
    <w:uiPriority w:val="0"/>
    <w:rPr>
      <w:color w:val="FF0000"/>
      <w:lang w:val="en-GB" w:eastAsia="ja-JP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8">
    <w:name w:val="ZTD"/>
    <w:basedOn w:val="44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ZV"/>
    <w:basedOn w:val="48"/>
    <w:qFormat/>
    <w:uiPriority w:val="0"/>
    <w:pPr>
      <w:framePr w:y="16161"/>
    </w:pPr>
  </w:style>
  <w:style w:type="character" w:customStyle="1" w:styleId="90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91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2">
    <w:name w:val="批注文字 字符"/>
    <w:link w:val="20"/>
    <w:qFormat/>
    <w:uiPriority w:val="99"/>
    <w:rPr>
      <w:color w:val="000000"/>
      <w:lang w:val="en-GB" w:eastAsia="ja-JP"/>
    </w:rPr>
  </w:style>
  <w:style w:type="character" w:customStyle="1" w:styleId="93">
    <w:name w:val="批注主题 字符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94">
    <w:name w:val="脚注文本 字符"/>
    <w:link w:val="28"/>
    <w:qFormat/>
    <w:uiPriority w:val="0"/>
    <w:rPr>
      <w:color w:val="000000"/>
      <w:lang w:val="en-GB" w:eastAsia="ja-JP"/>
    </w:rPr>
  </w:style>
  <w:style w:type="paragraph" w:styleId="95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6">
    <w:name w:val="修订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97">
    <w:name w:val="NOn"/>
    <w:basedOn w:val="67"/>
    <w:qFormat/>
    <w:uiPriority w:val="0"/>
  </w:style>
  <w:style w:type="character" w:customStyle="1" w:styleId="98">
    <w:name w:val="书籍标题1"/>
    <w:qFormat/>
    <w:uiPriority w:val="33"/>
    <w:rPr>
      <w:b/>
      <w:bCs/>
      <w:smallCaps/>
      <w:spacing w:val="5"/>
    </w:rPr>
  </w:style>
  <w:style w:type="character" w:customStyle="1" w:styleId="99">
    <w:name w:val="正文文本 字符"/>
    <w:link w:val="21"/>
    <w:qFormat/>
    <w:uiPriority w:val="0"/>
    <w:rPr>
      <w:color w:val="000000"/>
      <w:lang w:val="en-GB" w:eastAsia="ja-JP"/>
    </w:rPr>
  </w:style>
  <w:style w:type="character" w:customStyle="1" w:styleId="100">
    <w:name w:val="纯文本 字符"/>
    <w:link w:val="22"/>
    <w:qFormat/>
    <w:uiPriority w:val="0"/>
    <w:rPr>
      <w:rFonts w:ascii="Courier New" w:hAnsi="Courier New"/>
      <w:lang w:val="nb-NO"/>
    </w:rPr>
  </w:style>
  <w:style w:type="character" w:customStyle="1" w:styleId="101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2">
    <w:name w:val="CR Cover Page"/>
    <w:link w:val="10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03">
    <w:name w:val="CR Cover Page Zchn"/>
    <w:link w:val="102"/>
    <w:qFormat/>
    <w:uiPriority w:val="0"/>
    <w:rPr>
      <w:rFonts w:ascii="Arial" w:hAnsi="Arial"/>
      <w:lang w:eastAsia="en-US" w:bidi="ar-SA"/>
    </w:rPr>
  </w:style>
  <w:style w:type="character" w:customStyle="1" w:styleId="104">
    <w:name w:val="TAH Char"/>
    <w:link w:val="50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5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6">
    <w:name w:val="NO Zchn"/>
    <w:qFormat/>
    <w:locked/>
    <w:uiPriority w:val="0"/>
    <w:rPr>
      <w:color w:val="000000"/>
      <w:lang w:val="en-GB" w:eastAsia="ja-JP"/>
    </w:rPr>
  </w:style>
  <w:style w:type="character" w:customStyle="1" w:styleId="107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09">
    <w:name w:val="B2 Char"/>
    <w:link w:val="66"/>
    <w:qFormat/>
    <w:uiPriority w:val="0"/>
    <w:rPr>
      <w:color w:val="000000"/>
      <w:lang w:val="en-GB" w:eastAsia="ja-JP"/>
    </w:rPr>
  </w:style>
  <w:style w:type="paragraph" w:customStyle="1" w:styleId="110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1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标题 4 字符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3">
    <w:name w:val="Editor's Note Char Char"/>
    <w:qFormat/>
    <w:uiPriority w:val="0"/>
    <w:rPr>
      <w:rFonts w:eastAsia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E5CA0-799E-45C0-BAF1-746292CDE6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2</Pages>
  <Words>679</Words>
  <Characters>3245</Characters>
  <Lines>29</Lines>
  <Paragraphs>8</Paragraphs>
  <TotalTime>48</TotalTime>
  <ScaleCrop>false</ScaleCrop>
  <LinksUpToDate>false</LinksUpToDate>
  <CharactersWithSpaces>3883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Template: M Pope;antoine.mouquet@orange.com</dc:creator>
  <cp:lastModifiedBy>China Telecom</cp:lastModifiedBy>
  <cp:lastPrinted>2014-09-10T09:04:00Z</cp:lastPrinted>
  <dcterms:modified xsi:type="dcterms:W3CDTF">2023-01-09T05:13:48Z</dcterms:modified>
  <dc:title>SA WG2 Temporary Document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(3)xgG0czCYzzYZUndDkD2BfMuIC7W8+egvYCSkxHhMM4SQgy2XVHS0Mb/HrLvI9/+cqpdzaKnk
hvxWZt5P8dC/wW+UIfcJ7nb5CcMvMByk7Y6DJ7jHz1Jaoz1CbtYhjN5yy3Y0EzpFiIgF/pp7
0fAVhfn7IrRRfp7D8SymeyCBYo6YoUQSgEUrCtr1cqzQxvdYs8XOxAP3xO9bZd79E9MPUg61
d9j+xNiPRYJLaEWY1d</vt:lpwstr>
  </property>
  <property fmtid="{D5CDD505-2E9C-101B-9397-08002B2CF9AE}" pid="3" name="_2015_ms_pID_7253431">
    <vt:lpwstr>1XmYQ+fRtp18GE9PKVLoRqg2TKL0gllxn7yvLNug9wL/YwbQTsYRfr
y7AQogTKCSfy6Ys9Gz8IJ2OgA68dszjlNUK3jVc8cscwJdodgJ+B7Io1rUv6HKYwhRxaN1Es
pzg0R9lz9GfwXAuYasjhXmoQA4JuUndAWttDgmTSJPcLJh6vePi17GJiK747FLZRc0f85mok
dzNfl+WLG7OlSUfCE1u7SfVY3KmHQVcaVGXf</vt:lpwstr>
  </property>
  <property fmtid="{D5CDD505-2E9C-101B-9397-08002B2CF9AE}" pid="4" name="_2015_ms_pID_7253432">
    <vt:lpwstr>uQ==</vt:lpwstr>
  </property>
  <property fmtid="{D5CDD505-2E9C-101B-9397-08002B2CF9AE}" pid="5" name="KSOProductBuildVer">
    <vt:lpwstr>2052-11.1.0.13703</vt:lpwstr>
  </property>
  <property fmtid="{D5CDD505-2E9C-101B-9397-08002B2CF9AE}" pid="6" name="ICV">
    <vt:lpwstr>9144786AB94C451784C7CDD44DA34F46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1672831920</vt:lpwstr>
  </property>
</Properties>
</file>